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B3BF46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D32D1">
        <w:rPr>
          <w:rFonts w:ascii="Arial" w:hAnsi="Arial" w:cs="Arial"/>
          <w:b/>
          <w:bCs/>
          <w:sz w:val="24"/>
          <w:szCs w:val="24"/>
        </w:rPr>
        <w:t>2</w:t>
      </w:r>
      <w:r>
        <w:tab/>
      </w:r>
      <w:r w:rsidR="008118AD" w:rsidRPr="008118AD">
        <w:rPr>
          <w:rFonts w:ascii="Arial" w:hAnsi="Arial" w:cs="Arial"/>
          <w:b/>
          <w:bCs/>
          <w:sz w:val="24"/>
          <w:szCs w:val="24"/>
        </w:rPr>
        <w:t>S2-</w:t>
      </w:r>
      <w:r w:rsidR="007C2263" w:rsidRPr="38FF1C40">
        <w:rPr>
          <w:rFonts w:ascii="Arial" w:hAnsi="Arial" w:cs="Arial"/>
          <w:b/>
          <w:bCs/>
          <w:sz w:val="24"/>
          <w:szCs w:val="24"/>
        </w:rPr>
        <w:t>240</w:t>
      </w:r>
      <w:r w:rsidR="007C2263">
        <w:rPr>
          <w:rFonts w:ascii="Arial" w:hAnsi="Arial" w:cs="Arial"/>
          <w:b/>
          <w:bCs/>
          <w:sz w:val="24"/>
          <w:szCs w:val="24"/>
        </w:rPr>
        <w:t>5</w:t>
      </w:r>
      <w:r w:rsidR="005A52A2">
        <w:rPr>
          <w:rFonts w:ascii="Arial" w:hAnsi="Arial" w:cs="Arial"/>
          <w:b/>
          <w:bCs/>
          <w:sz w:val="24"/>
          <w:szCs w:val="24"/>
        </w:rPr>
        <w:t>814</w:t>
      </w:r>
    </w:p>
    <w:p w14:paraId="091FE08C" w14:textId="1AE04483" w:rsidR="005D4E7D" w:rsidRDefault="001D175C" w:rsidP="005D4E7D">
      <w:pPr>
        <w:pBdr>
          <w:bottom w:val="single" w:sz="6" w:space="0" w:color="auto"/>
        </w:pBdr>
        <w:tabs>
          <w:tab w:val="right" w:pos="9638"/>
        </w:tabs>
        <w:rPr>
          <w:rFonts w:ascii="Arial" w:hAnsi="Arial" w:cs="Arial"/>
          <w:b/>
          <w:color w:val="0000FF"/>
        </w:rPr>
      </w:pPr>
      <w:r>
        <w:rPr>
          <w:rFonts w:ascii="Arial" w:hAnsi="Arial" w:cs="Arial"/>
          <w:b/>
          <w:bCs/>
          <w:sz w:val="24"/>
          <w:szCs w:val="24"/>
        </w:rPr>
        <w:t>Changsha</w:t>
      </w:r>
      <w:r w:rsidR="00810B15">
        <w:rPr>
          <w:rFonts w:ascii="Arial" w:hAnsi="Arial" w:cs="Arial"/>
          <w:b/>
          <w:bCs/>
          <w:sz w:val="24"/>
          <w:szCs w:val="24"/>
        </w:rPr>
        <w:t xml:space="preserve">, </w:t>
      </w:r>
      <w:r>
        <w:rPr>
          <w:rFonts w:ascii="Arial" w:hAnsi="Arial" w:cs="Arial"/>
          <w:b/>
          <w:bCs/>
          <w:sz w:val="24"/>
          <w:szCs w:val="24"/>
        </w:rPr>
        <w:t>China</w:t>
      </w:r>
      <w:r w:rsidR="00810B15" w:rsidRPr="38FF1C40">
        <w:rPr>
          <w:rFonts w:ascii="Arial" w:hAnsi="Arial" w:cs="Arial"/>
          <w:b/>
          <w:sz w:val="24"/>
          <w:szCs w:val="24"/>
        </w:rPr>
        <w:t xml:space="preserve">, </w:t>
      </w:r>
      <w:r>
        <w:rPr>
          <w:rFonts w:ascii="Arial" w:hAnsi="Arial" w:cs="Arial"/>
          <w:b/>
          <w:bCs/>
          <w:sz w:val="24"/>
          <w:szCs w:val="24"/>
        </w:rPr>
        <w:t>15</w:t>
      </w:r>
      <w:r w:rsidR="00575E11">
        <w:rPr>
          <w:rFonts w:ascii="Arial" w:hAnsi="Arial" w:cs="Arial"/>
          <w:b/>
          <w:bCs/>
          <w:sz w:val="24"/>
          <w:szCs w:val="24"/>
        </w:rPr>
        <w:t xml:space="preserve"> </w:t>
      </w:r>
      <w:r w:rsidR="00DE4738">
        <w:rPr>
          <w:rFonts w:ascii="Arial" w:hAnsi="Arial" w:cs="Arial"/>
          <w:b/>
          <w:bCs/>
          <w:sz w:val="24"/>
          <w:szCs w:val="24"/>
        </w:rPr>
        <w:t xml:space="preserve">– 19 </w:t>
      </w:r>
      <w:r>
        <w:rPr>
          <w:rFonts w:ascii="Arial" w:hAnsi="Arial" w:cs="Arial"/>
          <w:b/>
          <w:bCs/>
          <w:sz w:val="24"/>
          <w:szCs w:val="24"/>
        </w:rPr>
        <w:t>April</w:t>
      </w:r>
      <w:r w:rsidR="005D4E7D" w:rsidRPr="00E9522F">
        <w:rPr>
          <w:rFonts w:ascii="Arial" w:hAnsi="Arial" w:cs="Arial"/>
          <w:b/>
          <w:bCs/>
          <w:sz w:val="24"/>
          <w:szCs w:val="24"/>
        </w:rPr>
        <w:t>, 202</w:t>
      </w:r>
      <w:r w:rsidR="00846658">
        <w:rPr>
          <w:rFonts w:ascii="Arial" w:hAnsi="Arial" w:cs="Arial"/>
          <w:b/>
          <w:bCs/>
          <w:sz w:val="24"/>
          <w:szCs w:val="24"/>
        </w:rPr>
        <w:t>4</w:t>
      </w:r>
      <w:r w:rsidR="005D4E7D">
        <w:tab/>
      </w:r>
      <w:r w:rsidR="00E86EFD" w:rsidRPr="00E86EFD">
        <w:rPr>
          <w:rFonts w:ascii="Arial" w:hAnsi="Arial" w:cs="Arial"/>
          <w:b/>
          <w:bCs/>
          <w:color w:val="0000FF"/>
        </w:rPr>
        <w:t>(revision of S2-24</w:t>
      </w:r>
      <w:r w:rsidR="005A52A2">
        <w:rPr>
          <w:rFonts w:ascii="Arial" w:hAnsi="Arial" w:cs="Arial"/>
          <w:b/>
          <w:bCs/>
          <w:color w:val="0000FF"/>
        </w:rPr>
        <w:t>5790</w:t>
      </w:r>
      <w:r w:rsidR="00E86EFD" w:rsidRPr="00E86EFD">
        <w:rPr>
          <w:rFonts w:ascii="Arial" w:hAnsi="Arial" w:cs="Arial"/>
          <w:b/>
          <w:bCs/>
          <w:color w:val="0000FF"/>
        </w:rPr>
        <w:t>)</w:t>
      </w:r>
    </w:p>
    <w:p w14:paraId="26F5FD54" w14:textId="52BDD9D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 xml:space="preserve">Nokia, </w:t>
      </w:r>
      <w:r w:rsidR="00FB1A88">
        <w:rPr>
          <w:rFonts w:ascii="Arial" w:hAnsi="Arial" w:cs="Arial"/>
          <w:b/>
        </w:rPr>
        <w:t>NEC</w:t>
      </w:r>
      <w:r w:rsidR="00FE1096">
        <w:rPr>
          <w:rFonts w:ascii="Arial" w:hAnsi="Arial" w:cs="Arial"/>
          <w:b/>
        </w:rPr>
        <w:t>, Samsung</w:t>
      </w:r>
    </w:p>
    <w:p w14:paraId="46044845" w14:textId="3D690186"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 xml:space="preserve">cell using </w:t>
      </w:r>
      <w:r w:rsidR="00DF61A9" w:rsidRPr="38FF1C40">
        <w:rPr>
          <w:rFonts w:ascii="Arial" w:hAnsi="Arial" w:cs="Arial"/>
          <w:b/>
          <w:bCs/>
        </w:rPr>
        <w:t>mapped</w:t>
      </w:r>
      <w:r w:rsidR="00504364">
        <w:rPr>
          <w:rFonts w:ascii="Arial" w:hAnsi="Arial" w:cs="Arial"/>
          <w:b/>
          <w:bCs/>
        </w:rPr>
        <w:t xml:space="preserve"> CAG/CSG ID</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3EF3BBAE"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 xml:space="preserve">In LTE </w:t>
      </w:r>
      <w:proofErr w:type="spellStart"/>
      <w:r w:rsidRPr="00DA18B3">
        <w:rPr>
          <w:rFonts w:eastAsia="Arial"/>
        </w:rPr>
        <w:t>Femto</w:t>
      </w:r>
      <w:proofErr w:type="spellEnd"/>
      <w:r w:rsidRPr="00DA18B3">
        <w:rPr>
          <w:rFonts w:eastAsia="Arial"/>
        </w:rPr>
        <w:t>,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 xml:space="preserve">When introducing the concept of 5G </w:t>
      </w:r>
      <w:proofErr w:type="spellStart"/>
      <w:r>
        <w:t>Femto</w:t>
      </w:r>
      <w:proofErr w:type="spellEnd"/>
      <w:r>
        <w:t xml:space="preserve"> as part of FS_5G_Femto study, mobility from/to CSG cells in LTE to/from CAG cell of 5G </w:t>
      </w:r>
      <w:proofErr w:type="spellStart"/>
      <w:r>
        <w:t>Femto</w:t>
      </w:r>
      <w:proofErr w:type="spellEnd"/>
      <w:r>
        <w:t xml:space="preserve"> should be considered as the deployment of 5G </w:t>
      </w:r>
      <w:proofErr w:type="spellStart"/>
      <w:r>
        <w:t>Femto</w:t>
      </w:r>
      <w:proofErr w:type="spellEnd"/>
      <w:r>
        <w:t xml:space="preserve"> may start on top of an existing LTE </w:t>
      </w:r>
      <w:proofErr w:type="spellStart"/>
      <w:r>
        <w:t>Femto</w:t>
      </w:r>
      <w:proofErr w:type="spellEnd"/>
      <w:r>
        <w:t xml:space="preserve">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3" w:author="Nokia-TC" w:date="2024-04-03T18:26:00Z">
              <w:r>
                <w:t xml:space="preserve">#X </w:t>
              </w:r>
            </w:ins>
          </w:p>
        </w:tc>
        <w:tc>
          <w:tcPr>
            <w:tcW w:w="1459" w:type="dxa"/>
          </w:tcPr>
          <w:p w14:paraId="470F1858" w14:textId="4D9D6BD9" w:rsidR="00575E11" w:rsidRPr="00822E86" w:rsidRDefault="00575E11" w:rsidP="002A7C75">
            <w:pPr>
              <w:pStyle w:val="TAC"/>
            </w:pPr>
            <w:ins w:id="24" w:author="Nokia-TC" w:date="2024-02-08T11:13:00Z">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779A53DD"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5C079B1D" w14:textId="77777777" w:rsidR="005A52A2" w:rsidRPr="000E5F76" w:rsidRDefault="005A52A2" w:rsidP="005A52A2">
      <w:pPr>
        <w:pStyle w:val="Heading2"/>
        <w:rPr>
          <w:ins w:id="25" w:author="Nokia-TC" w:date="2024-04-19T04:34:00Z"/>
          <w:rFonts w:eastAsia="DengXian"/>
          <w:lang w:val="en-US"/>
        </w:rPr>
      </w:pPr>
      <w:bookmarkStart w:id="26" w:name="_Toc500949097"/>
      <w:bookmarkStart w:id="27" w:name="_Toc92875660"/>
      <w:bookmarkStart w:id="28" w:name="_Toc93070684"/>
      <w:bookmarkStart w:id="29" w:name="_Toc148498832"/>
      <w:bookmarkEnd w:id="1"/>
      <w:ins w:id="30" w:author="Nokia-TC" w:date="2024-04-19T04:34:00Z">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6"/>
        <w:bookmarkEnd w:id="27"/>
        <w:bookmarkEnd w:id="28"/>
        <w:bookmarkEnd w:id="29"/>
        <w:r>
          <w:rPr>
            <w:rFonts w:eastAsia="DengXian"/>
          </w:rPr>
          <w:t>H</w:t>
        </w:r>
        <w:r w:rsidRPr="00575E11">
          <w:rPr>
            <w:rFonts w:eastAsia="DengXian"/>
          </w:rPr>
          <w:t>andover from/to CSG cell to/from CAG cell</w:t>
        </w:r>
        <w:r>
          <w:rPr>
            <w:rFonts w:eastAsia="DengXian"/>
          </w:rPr>
          <w:t xml:space="preserve"> using </w:t>
        </w:r>
        <w:r w:rsidRPr="38FF1C40">
          <w:rPr>
            <w:rFonts w:eastAsia="DengXian"/>
          </w:rPr>
          <w:t>mapped</w:t>
        </w:r>
        <w:r>
          <w:rPr>
            <w:rFonts w:eastAsia="DengXian"/>
          </w:rPr>
          <w:t xml:space="preserve"> CAG/CSG ID</w:t>
        </w:r>
      </w:ins>
    </w:p>
    <w:p w14:paraId="2AD680ED" w14:textId="77777777" w:rsidR="005A52A2" w:rsidRDefault="005A52A2" w:rsidP="005A52A2">
      <w:pPr>
        <w:pStyle w:val="Heading3"/>
        <w:jc w:val="both"/>
        <w:rPr>
          <w:ins w:id="31" w:author="Nokia-TC" w:date="2024-04-19T04:34:00Z"/>
          <w:rFonts w:eastAsia="DengXian"/>
        </w:rPr>
      </w:pPr>
      <w:bookmarkStart w:id="32" w:name="_Toc500949099"/>
      <w:bookmarkStart w:id="33" w:name="_Toc92875662"/>
      <w:bookmarkStart w:id="34" w:name="_Toc93070686"/>
      <w:bookmarkStart w:id="35" w:name="_Toc148498834"/>
      <w:ins w:id="36" w:author="Nokia-TC" w:date="2024-04-19T04:34:00Z">
        <w:r w:rsidRPr="6FEEFC65">
          <w:rPr>
            <w:rFonts w:eastAsia="DengXian"/>
          </w:rPr>
          <w:t>6.X.</w:t>
        </w:r>
        <w:r>
          <w:rPr>
            <w:rFonts w:eastAsia="DengXian"/>
          </w:rPr>
          <w:t>1</w:t>
        </w:r>
        <w:r>
          <w:tab/>
        </w:r>
        <w:r w:rsidRPr="6FEEFC65">
          <w:rPr>
            <w:rFonts w:eastAsia="DengXian"/>
          </w:rPr>
          <w:t>Description</w:t>
        </w:r>
        <w:bookmarkEnd w:id="32"/>
        <w:bookmarkEnd w:id="33"/>
        <w:bookmarkEnd w:id="34"/>
        <w:bookmarkEnd w:id="35"/>
      </w:ins>
    </w:p>
    <w:p w14:paraId="021CD254" w14:textId="77777777" w:rsidR="005A52A2" w:rsidRDefault="005A52A2" w:rsidP="005A52A2">
      <w:pPr>
        <w:rPr>
          <w:ins w:id="37" w:author="Nokia-TC" w:date="2024-04-19T04:34:00Z"/>
        </w:rPr>
      </w:pPr>
      <w:ins w:id="38" w:author="Nokia-TC" w:date="2024-04-19T04:34:00Z">
        <w:r>
          <w:t xml:space="preserve">In LTE </w:t>
        </w:r>
        <w:proofErr w:type="spellStart"/>
        <w:r>
          <w:t>Femto</w:t>
        </w:r>
        <w:proofErr w:type="spellEnd"/>
        <w:r>
          <w:t>, Closed Subscriber Group (CSG) identifies a group of subscribers who are permitted/allowed to access one or more CSG cells of the PLMN identified by CSG ID(s). A CSG cell is a cell broadcasting one or several CSG IDs. The CSG membership of a UE is configured in the user subscription data and on the UE. If a UE tries to connect to a CSG cell the network (MME) checks whether the UE is allowed to do so considering the subscription data.</w:t>
        </w:r>
      </w:ins>
    </w:p>
    <w:p w14:paraId="26BD85E8" w14:textId="77777777" w:rsidR="005A52A2" w:rsidRDefault="005A52A2" w:rsidP="005A52A2">
      <w:pPr>
        <w:rPr>
          <w:ins w:id="39" w:author="Nokia-TC" w:date="2024-04-19T04:34:00Z"/>
        </w:rPr>
      </w:pPr>
      <w:ins w:id="40" w:author="Nokia-TC" w:date="2024-04-19T04:34:00Z">
        <w:r>
          <w:t xml:space="preserve">In 5G, a Closed Access Group (CAG) identifies a group of subscribers who are permitted/allowed to access one or more CAG cells associated to the CAG ID. A CAG cell is a cell broadcasting one or several CAG IDs. The CAG concept is like the CSG concept in EPS but was originally introduced in the context of PNI-NPNs to prevent UE(s), which are not allowed to access the NPN via the associated cell(s), from automatically selecting and accessing the associated CAG cell(s). The CAG based access control was introduced in 3GPP Release-16. </w:t>
        </w:r>
      </w:ins>
    </w:p>
    <w:p w14:paraId="4FC6E143" w14:textId="77777777" w:rsidR="005A52A2" w:rsidRDefault="005A52A2" w:rsidP="005A52A2">
      <w:pPr>
        <w:rPr>
          <w:ins w:id="41" w:author="Nokia-TC" w:date="2024-04-19T04:34:00Z"/>
        </w:rPr>
      </w:pPr>
      <w:ins w:id="42" w:author="Nokia-TC" w:date="2024-04-19T04:34:00Z">
        <w:r>
          <w:t>As a part of KI#1, it is noted that</w:t>
        </w:r>
        <w:r w:rsidRPr="00EB4FEF">
          <w:t xml:space="preserve"> </w:t>
        </w:r>
        <w:r>
          <w:t>t</w:t>
        </w:r>
        <w:r w:rsidRPr="00EB4FEF">
          <w:t xml:space="preserve">he mobility scenarios for </w:t>
        </w:r>
        <w:r>
          <w:t>a</w:t>
        </w:r>
        <w:r w:rsidRPr="00EB4FEF">
          <w:t xml:space="preserve"> UE </w:t>
        </w:r>
        <w:r>
          <w:t>(</w:t>
        </w:r>
        <w:r>
          <w:rPr>
            <w:lang w:eastAsia="zh-CN"/>
          </w:rPr>
          <w:t xml:space="preserve">i. e., moving from/to a CSG cell of HeNB to/from a CAG cell </w:t>
        </w:r>
        <w:r w:rsidRPr="00D81CF1">
          <w:rPr>
            <w:lang w:eastAsia="zh-CN"/>
          </w:rPr>
          <w:t xml:space="preserve">of 5G </w:t>
        </w:r>
        <w:proofErr w:type="spellStart"/>
        <w:r w:rsidRPr="00D81CF1">
          <w:rPr>
            <w:lang w:eastAsia="zh-CN"/>
          </w:rPr>
          <w:t>Femto</w:t>
        </w:r>
        <w:proofErr w:type="spellEnd"/>
        <w:r>
          <w:t xml:space="preserve">) are going to be studied. These mobility scenarios would be valid as the deployment of 5G </w:t>
        </w:r>
        <w:proofErr w:type="spellStart"/>
        <w:r>
          <w:t>Femto</w:t>
        </w:r>
        <w:proofErr w:type="spellEnd"/>
        <w:r>
          <w:t xml:space="preserve"> may start on top of an existing LTE </w:t>
        </w:r>
        <w:proofErr w:type="spellStart"/>
        <w:r>
          <w:t>Femto</w:t>
        </w:r>
        <w:proofErr w:type="spellEnd"/>
        <w:r>
          <w:t xml:space="preserve"> deployment such as in an Enterprise deployment. </w:t>
        </w:r>
      </w:ins>
    </w:p>
    <w:p w14:paraId="1BBC98DD" w14:textId="77777777" w:rsidR="005A52A2" w:rsidRDefault="005A52A2" w:rsidP="005A52A2">
      <w:pPr>
        <w:rPr>
          <w:ins w:id="43" w:author="Nokia-TC" w:date="2024-04-19T04:34:00Z"/>
        </w:rPr>
      </w:pPr>
      <w:ins w:id="44" w:author="Nokia-TC" w:date="2024-04-19T04:34:00Z">
        <w:r>
          <w:t xml:space="preserve">In this solution, the handover from/to CSG cell to/from CAG cell of 5G </w:t>
        </w:r>
        <w:proofErr w:type="spellStart"/>
        <w:r>
          <w:t>Femto</w:t>
        </w:r>
        <w:proofErr w:type="spellEnd"/>
        <w:r>
          <w:t xml:space="preserve"> is provided with an assumption that the CAG concept as defined for PNI-NPN is re-used for 5G </w:t>
        </w:r>
        <w:proofErr w:type="spellStart"/>
        <w:r>
          <w:t>Femto</w:t>
        </w:r>
        <w:proofErr w:type="spellEnd"/>
        <w:r>
          <w:t xml:space="preserve"> deployments. This solution proposes:</w:t>
        </w:r>
      </w:ins>
    </w:p>
    <w:p w14:paraId="2D4121BD" w14:textId="77777777" w:rsidR="005A52A2" w:rsidRDefault="005A52A2" w:rsidP="005A52A2">
      <w:pPr>
        <w:pStyle w:val="ListParagraph"/>
        <w:numPr>
          <w:ilvl w:val="0"/>
          <w:numId w:val="14"/>
        </w:numPr>
        <w:rPr>
          <w:ins w:id="45" w:author="Nokia-TC" w:date="2024-04-19T04:34:00Z"/>
          <w:rFonts w:eastAsiaTheme="minorEastAsia"/>
          <w:sz w:val="20"/>
          <w:szCs w:val="20"/>
          <w:lang w:val="en-GB" w:eastAsia="en-US"/>
        </w:rPr>
      </w:pPr>
      <w:ins w:id="46" w:author="Nokia-TC" w:date="2024-04-19T04:34:00Z">
        <w:r w:rsidRPr="00BD4774">
          <w:rPr>
            <w:rFonts w:eastAsiaTheme="minorEastAsia"/>
            <w:sz w:val="20"/>
            <w:szCs w:val="20"/>
            <w:lang w:val="en-GB" w:eastAsia="en-US"/>
          </w:rPr>
          <w:t xml:space="preserve">to reuse the existing access control mechanisms </w:t>
        </w:r>
        <w:r>
          <w:rPr>
            <w:rFonts w:eastAsiaTheme="minorEastAsia"/>
            <w:sz w:val="20"/>
            <w:szCs w:val="20"/>
            <w:lang w:val="en-GB" w:eastAsia="en-US"/>
          </w:rPr>
          <w:t xml:space="preserve">at the source side </w:t>
        </w:r>
        <w:r w:rsidRPr="00BD4774">
          <w:rPr>
            <w:rFonts w:eastAsiaTheme="minorEastAsia"/>
            <w:sz w:val="20"/>
            <w:szCs w:val="20"/>
            <w:lang w:val="en-GB" w:eastAsia="en-US"/>
          </w:rPr>
          <w:t xml:space="preserve">based on </w:t>
        </w:r>
        <w:r>
          <w:rPr>
            <w:rFonts w:eastAsiaTheme="minorEastAsia"/>
            <w:sz w:val="20"/>
            <w:szCs w:val="20"/>
            <w:lang w:val="en-GB" w:eastAsia="en-US"/>
          </w:rPr>
          <w:t xml:space="preserve">a </w:t>
        </w:r>
        <w:r w:rsidRPr="00BD4774">
          <w:rPr>
            <w:rFonts w:eastAsiaTheme="minorEastAsia"/>
            <w:sz w:val="20"/>
            <w:szCs w:val="20"/>
            <w:lang w:val="en-GB" w:eastAsia="en-US"/>
          </w:rPr>
          <w:t xml:space="preserve">CSG ID (for the mobility from </w:t>
        </w:r>
        <w:r>
          <w:rPr>
            <w:rFonts w:eastAsiaTheme="minorEastAsia"/>
            <w:sz w:val="20"/>
            <w:szCs w:val="20"/>
            <w:lang w:val="en-GB" w:eastAsia="en-US"/>
          </w:rPr>
          <w:t xml:space="preserve">a </w:t>
        </w:r>
        <w:r w:rsidRPr="00BD4774">
          <w:rPr>
            <w:rFonts w:eastAsiaTheme="minorEastAsia"/>
            <w:sz w:val="20"/>
            <w:szCs w:val="20"/>
            <w:lang w:val="en-GB" w:eastAsia="en-US"/>
          </w:rPr>
          <w:t xml:space="preserve">CSG cell to </w:t>
        </w:r>
        <w:r>
          <w:rPr>
            <w:rFonts w:eastAsiaTheme="minorEastAsia"/>
            <w:sz w:val="20"/>
            <w:szCs w:val="20"/>
            <w:lang w:val="en-GB" w:eastAsia="en-US"/>
          </w:rPr>
          <w:t xml:space="preserve">a </w:t>
        </w:r>
        <w:r w:rsidRPr="00EB4FEF">
          <w:rPr>
            <w:rFonts w:eastAsiaTheme="minorEastAsia"/>
            <w:sz w:val="20"/>
            <w:szCs w:val="20"/>
            <w:lang w:val="en-GB" w:eastAsia="en-US"/>
          </w:rPr>
          <w:t xml:space="preserve">CAG cell of 5G </w:t>
        </w:r>
        <w:proofErr w:type="spellStart"/>
        <w:r w:rsidRPr="00EB4FEF">
          <w:rPr>
            <w:rFonts w:eastAsiaTheme="minorEastAsia"/>
            <w:sz w:val="20"/>
            <w:szCs w:val="20"/>
            <w:lang w:val="en-GB" w:eastAsia="en-US"/>
          </w:rPr>
          <w:t>Femto</w:t>
        </w:r>
        <w:proofErr w:type="spellEnd"/>
        <w:r w:rsidRPr="00BD4774">
          <w:rPr>
            <w:rFonts w:eastAsiaTheme="minorEastAsia"/>
            <w:sz w:val="20"/>
            <w:szCs w:val="20"/>
            <w:lang w:val="en-GB" w:eastAsia="en-US"/>
          </w:rPr>
          <w:t xml:space="preserve">), and based on </w:t>
        </w:r>
        <w:r>
          <w:rPr>
            <w:rFonts w:eastAsiaTheme="minorEastAsia"/>
            <w:sz w:val="20"/>
            <w:szCs w:val="20"/>
            <w:lang w:val="en-GB" w:eastAsia="en-US"/>
          </w:rPr>
          <w:t xml:space="preserve">a </w:t>
        </w:r>
        <w:r w:rsidRPr="00BD4774">
          <w:rPr>
            <w:rFonts w:eastAsiaTheme="minorEastAsia"/>
            <w:sz w:val="20"/>
            <w:szCs w:val="20"/>
            <w:lang w:val="en-GB" w:eastAsia="en-US"/>
          </w:rPr>
          <w:t xml:space="preserve">CAG ID (for the mobility from </w:t>
        </w:r>
        <w:r>
          <w:rPr>
            <w:rFonts w:eastAsiaTheme="minorEastAsia"/>
            <w:sz w:val="20"/>
            <w:szCs w:val="20"/>
            <w:lang w:val="en-GB" w:eastAsia="en-US"/>
          </w:rPr>
          <w:t xml:space="preserve">a </w:t>
        </w:r>
        <w:r w:rsidRPr="00EB4FEF">
          <w:rPr>
            <w:rFonts w:eastAsiaTheme="minorEastAsia"/>
            <w:sz w:val="20"/>
            <w:szCs w:val="20"/>
            <w:lang w:val="en-GB" w:eastAsia="en-US"/>
          </w:rPr>
          <w:t xml:space="preserve">CAG cell of 5G </w:t>
        </w:r>
        <w:proofErr w:type="spellStart"/>
        <w:r w:rsidRPr="00EB4FEF">
          <w:rPr>
            <w:rFonts w:eastAsiaTheme="minorEastAsia"/>
            <w:sz w:val="20"/>
            <w:szCs w:val="20"/>
            <w:lang w:val="en-GB" w:eastAsia="en-US"/>
          </w:rPr>
          <w:t>Femto</w:t>
        </w:r>
        <w:proofErr w:type="spellEnd"/>
        <w:r w:rsidRPr="00EB4FEF">
          <w:rPr>
            <w:rFonts w:eastAsiaTheme="minorEastAsia"/>
            <w:sz w:val="20"/>
            <w:szCs w:val="20"/>
            <w:lang w:val="en-GB" w:eastAsia="en-US"/>
          </w:rPr>
          <w:t xml:space="preserve"> </w:t>
        </w:r>
        <w:r w:rsidRPr="00BD4774">
          <w:rPr>
            <w:rFonts w:eastAsiaTheme="minorEastAsia"/>
            <w:sz w:val="20"/>
            <w:szCs w:val="20"/>
            <w:lang w:val="en-GB" w:eastAsia="en-US"/>
          </w:rPr>
          <w:t xml:space="preserve">to </w:t>
        </w:r>
        <w:r>
          <w:rPr>
            <w:rFonts w:eastAsiaTheme="minorEastAsia"/>
            <w:sz w:val="20"/>
            <w:szCs w:val="20"/>
            <w:lang w:val="en-GB" w:eastAsia="en-US"/>
          </w:rPr>
          <w:t xml:space="preserve">a </w:t>
        </w:r>
        <w:r w:rsidRPr="00BD4774">
          <w:rPr>
            <w:rFonts w:eastAsiaTheme="minorEastAsia"/>
            <w:sz w:val="20"/>
            <w:szCs w:val="20"/>
            <w:lang w:val="en-GB" w:eastAsia="en-US"/>
          </w:rPr>
          <w:t>CSG cell)</w:t>
        </w:r>
        <w:r>
          <w:rPr>
            <w:rFonts w:eastAsiaTheme="minorEastAsia"/>
            <w:sz w:val="20"/>
            <w:szCs w:val="20"/>
            <w:lang w:val="en-GB" w:eastAsia="en-US"/>
          </w:rPr>
          <w:t>; and</w:t>
        </w:r>
      </w:ins>
    </w:p>
    <w:p w14:paraId="36B82621" w14:textId="77777777" w:rsidR="005A52A2" w:rsidRDefault="005A52A2" w:rsidP="005A52A2">
      <w:pPr>
        <w:pStyle w:val="ListParagraph"/>
        <w:numPr>
          <w:ilvl w:val="0"/>
          <w:numId w:val="14"/>
        </w:numPr>
        <w:rPr>
          <w:ins w:id="47" w:author="Nokia-TC" w:date="2024-04-19T04:34:00Z"/>
          <w:rFonts w:eastAsiaTheme="minorEastAsia"/>
          <w:sz w:val="20"/>
          <w:szCs w:val="20"/>
          <w:lang w:val="en-GB" w:eastAsia="en-US"/>
        </w:rPr>
      </w:pPr>
      <w:ins w:id="48" w:author="Nokia-TC" w:date="2024-04-19T04:34:00Z">
        <w:r>
          <w:rPr>
            <w:rFonts w:eastAsiaTheme="minorEastAsia"/>
            <w:sz w:val="20"/>
            <w:szCs w:val="20"/>
            <w:lang w:val="en-GB" w:eastAsia="en-US"/>
          </w:rPr>
          <w:t>to</w:t>
        </w:r>
        <w:r w:rsidRPr="00BD4774" w:rsidDel="00890B6F">
          <w:rPr>
            <w:rFonts w:eastAsiaTheme="minorEastAsia"/>
            <w:sz w:val="20"/>
            <w:szCs w:val="20"/>
            <w:lang w:val="en-GB" w:eastAsia="en-US"/>
          </w:rPr>
          <w:t xml:space="preserve"> </w:t>
        </w:r>
        <w:r>
          <w:rPr>
            <w:rFonts w:eastAsiaTheme="minorEastAsia"/>
            <w:sz w:val="20"/>
            <w:szCs w:val="20"/>
            <w:lang w:val="en-GB" w:eastAsia="en-US"/>
          </w:rPr>
          <w:t>support</w:t>
        </w:r>
        <w:r w:rsidRPr="00BD4774">
          <w:rPr>
            <w:rFonts w:eastAsiaTheme="minorEastAsia"/>
            <w:sz w:val="20"/>
            <w:szCs w:val="20"/>
            <w:lang w:val="en-GB" w:eastAsia="en-US"/>
          </w:rPr>
          <w:t xml:space="preserve"> access control for the moving UE at the source cell in order to mitigate any unnecessary signalling that may happen if the UE is not allowed to access the target CSG or CAG cell.</w:t>
        </w:r>
      </w:ins>
    </w:p>
    <w:p w14:paraId="519B8AFE" w14:textId="77777777" w:rsidR="005A52A2" w:rsidRDefault="005A52A2" w:rsidP="005A52A2">
      <w:pPr>
        <w:rPr>
          <w:ins w:id="49" w:author="Nokia-TC" w:date="2024-04-19T04:34:00Z"/>
        </w:rPr>
      </w:pPr>
    </w:p>
    <w:p w14:paraId="5730054B" w14:textId="77777777" w:rsidR="005A52A2" w:rsidRPr="000A6DB5" w:rsidRDefault="005A52A2" w:rsidP="005A52A2">
      <w:pPr>
        <w:rPr>
          <w:ins w:id="50" w:author="Nokia-TC" w:date="2024-04-19T04:34:00Z"/>
        </w:rPr>
      </w:pPr>
      <w:ins w:id="51" w:author="Nokia-TC" w:date="2024-04-19T04:34:00Z">
        <w:r>
          <w:t xml:space="preserve">The benefit of the proposed solution is that it enables to support the mobility from/to LTE </w:t>
        </w:r>
        <w:proofErr w:type="spellStart"/>
        <w:r>
          <w:t>Femto</w:t>
        </w:r>
        <w:proofErr w:type="spellEnd"/>
        <w:r>
          <w:t xml:space="preserve"> CSG cells in a system which already supports CAG access control (due to NPN or access to 5G </w:t>
        </w:r>
        <w:proofErr w:type="spellStart"/>
        <w:r>
          <w:t>Femto</w:t>
        </w:r>
        <w:proofErr w:type="spellEnd"/>
        <w:r>
          <w:t xml:space="preserve"> cells) without any further impacts than provisioning of a dedicated partition of CAG IDs. More specifically, the 5G source system is required to reserve CAG IDs with the leftmost five bits set to zeros, for supporting mobility from/to a CSG cell. This means that the remaining number of CAG IDs to be used for the 5G intra-system (e.g. NPN or CAG cell of 5G </w:t>
        </w:r>
        <w:proofErr w:type="spellStart"/>
        <w:r>
          <w:t>Femto</w:t>
        </w:r>
        <w:proofErr w:type="spellEnd"/>
        <w:r>
          <w:t xml:space="preserve">) is reduced from 2^32 into (2^32 – 2^27) which means a reduction of only about 3 percent maximum (if all range is used). Such a reduction can be considered as minor and acceptable for the 5G intra-system operation. Accordingly, this requires the operator to reserve the partition of CAG IDs and not use it other than for </w:t>
        </w:r>
        <w:r w:rsidRPr="00237FE1">
          <w:t>support</w:t>
        </w:r>
        <w:r>
          <w:t>ing</w:t>
        </w:r>
        <w:r w:rsidRPr="00237FE1">
          <w:t xml:space="preserve"> mobility from/to a CSG cell</w:t>
        </w:r>
        <w:r>
          <w:t>.</w:t>
        </w:r>
      </w:ins>
    </w:p>
    <w:p w14:paraId="6847F1F9" w14:textId="77777777" w:rsidR="005A52A2" w:rsidRPr="00822E86" w:rsidRDefault="005A52A2" w:rsidP="005A52A2">
      <w:pPr>
        <w:pStyle w:val="Heading3"/>
        <w:rPr>
          <w:ins w:id="52" w:author="Nokia-TC" w:date="2024-04-19T04:34:00Z"/>
          <w:rFonts w:eastAsia="DengXian"/>
        </w:rPr>
      </w:pPr>
      <w:bookmarkStart w:id="53" w:name="_Toc500949101"/>
      <w:bookmarkStart w:id="54" w:name="_Toc92875663"/>
      <w:bookmarkStart w:id="55" w:name="_Toc93070687"/>
      <w:bookmarkStart w:id="56" w:name="_Toc148498835"/>
      <w:ins w:id="57" w:author="Nokia-TC" w:date="2024-04-19T04:34:00Z">
        <w:r w:rsidRPr="6FEEFC65">
          <w:rPr>
            <w:rFonts w:eastAsia="DengXian"/>
          </w:rPr>
          <w:t>6.X.</w:t>
        </w:r>
        <w:r>
          <w:rPr>
            <w:rFonts w:eastAsia="DengXian"/>
          </w:rPr>
          <w:t>2</w:t>
        </w:r>
        <w:r>
          <w:tab/>
        </w:r>
        <w:r w:rsidRPr="6FEEFC65">
          <w:rPr>
            <w:rFonts w:eastAsia="DengXian"/>
          </w:rPr>
          <w:t>Procedures</w:t>
        </w:r>
        <w:bookmarkEnd w:id="53"/>
        <w:bookmarkEnd w:id="54"/>
        <w:bookmarkEnd w:id="55"/>
        <w:bookmarkEnd w:id="56"/>
      </w:ins>
    </w:p>
    <w:p w14:paraId="2B1AD498" w14:textId="77777777" w:rsidR="005A52A2" w:rsidRDefault="005A52A2" w:rsidP="005A52A2">
      <w:pPr>
        <w:pStyle w:val="EditorsNote"/>
        <w:ind w:left="0" w:firstLine="0"/>
        <w:rPr>
          <w:ins w:id="58" w:author="Nokia-TC" w:date="2024-04-19T04:34:00Z"/>
          <w:rFonts w:eastAsia="DengXian"/>
          <w:color w:val="auto"/>
        </w:rPr>
      </w:pPr>
      <w:ins w:id="59" w:author="Nokia-TC" w:date="2024-04-19T04:34:00Z">
        <w:r w:rsidRPr="0024710B">
          <w:rPr>
            <w:rFonts w:eastAsia="DengXian"/>
            <w:color w:val="auto"/>
          </w:rPr>
          <w:t>The following figure represents a high-level procedure of the solution</w:t>
        </w:r>
        <w:r>
          <w:rPr>
            <w:rFonts w:eastAsia="DengXian"/>
            <w:color w:val="auto"/>
          </w:rPr>
          <w:t>.</w:t>
        </w:r>
      </w:ins>
    </w:p>
    <w:p w14:paraId="3F5A9DB7" w14:textId="77777777" w:rsidR="005A52A2" w:rsidRPr="00FB6A54" w:rsidRDefault="005A52A2" w:rsidP="005A52A2">
      <w:pPr>
        <w:pStyle w:val="EditorsNote"/>
        <w:ind w:left="1704" w:hanging="1420"/>
        <w:rPr>
          <w:ins w:id="60" w:author="Nokia-TC" w:date="2024-04-19T04:34:00Z"/>
        </w:rPr>
      </w:pPr>
      <w:ins w:id="61" w:author="Nokia-TC" w:date="2024-04-19T04:34:00Z">
        <w:r w:rsidRPr="00FB6A54">
          <w:t xml:space="preserve">Editor’s Note: </w:t>
        </w:r>
        <w:r>
          <w:tab/>
        </w:r>
        <w:r w:rsidRPr="00FB6A54">
          <w:t xml:space="preserve">How source RAN recognize the </w:t>
        </w:r>
        <w:r>
          <w:t xml:space="preserve">CSG/CAG Id of the </w:t>
        </w:r>
        <w:r w:rsidRPr="00FB6A54">
          <w:t>target 5G(4G) cell based on measurement report containing E-UTRA(NR) measurement IE is FFS.</w:t>
        </w:r>
      </w:ins>
    </w:p>
    <w:p w14:paraId="12614ECC" w14:textId="77777777" w:rsidR="005A52A2" w:rsidRDefault="005A52A2" w:rsidP="005A52A2">
      <w:pPr>
        <w:pStyle w:val="EditorsNote"/>
        <w:ind w:left="0" w:firstLine="0"/>
        <w:rPr>
          <w:ins w:id="62" w:author="Nokia-TC" w:date="2024-04-19T04:34:00Z"/>
          <w:rFonts w:eastAsia="DengXian"/>
          <w:color w:val="auto"/>
        </w:rPr>
      </w:pPr>
    </w:p>
    <w:p w14:paraId="3A18AF5E" w14:textId="77777777" w:rsidR="005A52A2" w:rsidRDefault="005A52A2" w:rsidP="005A52A2">
      <w:pPr>
        <w:pStyle w:val="EditorsNote"/>
        <w:ind w:left="0" w:firstLine="0"/>
        <w:rPr>
          <w:ins w:id="63" w:author="Nokia-TC" w:date="2024-04-19T04:34:00Z"/>
        </w:rPr>
      </w:pPr>
      <w:ins w:id="64" w:author="Nokia-TC" w:date="2024-04-19T04:34:00Z">
        <w:r>
          <w:object w:dxaOrig="11025" w:dyaOrig="7500" w14:anchorId="0E654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0.75pt;height:325.5pt" o:ole="">
              <v:imagedata r:id="rId13" o:title=""/>
            </v:shape>
            <o:OLEObject Type="Embed" ProgID="Visio.Drawing.15" ShapeID="_x0000_i1035" DrawAspect="Content" ObjectID="_1775008424" r:id="rId14"/>
          </w:object>
        </w:r>
      </w:ins>
    </w:p>
    <w:p w14:paraId="600C7905" w14:textId="77777777" w:rsidR="005A52A2" w:rsidRDefault="005A52A2" w:rsidP="005A52A2">
      <w:pPr>
        <w:pStyle w:val="TH"/>
        <w:rPr>
          <w:ins w:id="65" w:author="Nokia-TC" w:date="2024-04-19T04:34:00Z"/>
          <w:lang w:val="en-US"/>
        </w:rPr>
      </w:pPr>
      <w:ins w:id="66" w:author="Nokia-TC" w:date="2024-04-19T04:34:00Z">
        <w:r>
          <w:rPr>
            <w:lang w:val="en-US"/>
          </w:rPr>
          <w:t xml:space="preserve">Figure 6.X.2-1: UE mobility from CAG cell of 5G </w:t>
        </w:r>
        <w:proofErr w:type="spellStart"/>
        <w:r>
          <w:rPr>
            <w:lang w:val="en-US"/>
          </w:rPr>
          <w:t>Femto</w:t>
        </w:r>
        <w:proofErr w:type="spellEnd"/>
        <w:r>
          <w:rPr>
            <w:lang w:val="en-US"/>
          </w:rPr>
          <w:t xml:space="preserve"> to 4G CSG cell</w:t>
        </w:r>
      </w:ins>
    </w:p>
    <w:p w14:paraId="598BA6C8" w14:textId="77777777" w:rsidR="005A52A2" w:rsidRDefault="005A52A2" w:rsidP="005A52A2">
      <w:pPr>
        <w:rPr>
          <w:ins w:id="67" w:author="Nokia-TC" w:date="2024-04-19T04:34:00Z"/>
          <w:lang w:val="en-US"/>
        </w:rPr>
      </w:pPr>
      <w:ins w:id="68" w:author="Nokia-TC" w:date="2024-04-19T04:34:00Z">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t>leftmost five bits set to zeros, for supporting mobility from/to a CSG cell</w:t>
        </w:r>
      </w:ins>
    </w:p>
    <w:p w14:paraId="5D8A2B0F" w14:textId="77777777" w:rsidR="005A52A2" w:rsidRDefault="005A52A2" w:rsidP="005A52A2">
      <w:pPr>
        <w:rPr>
          <w:ins w:id="69" w:author="Nokia-TC" w:date="2024-04-19T04:34:00Z"/>
          <w:lang w:val="en-US"/>
        </w:rPr>
      </w:pPr>
      <w:ins w:id="70" w:author="Nokia-TC" w:date="2024-04-19T04:34:00Z">
        <w:r>
          <w:rPr>
            <w:lang w:val="en-US"/>
          </w:rPr>
          <w:t xml:space="preserve">Step 0b. </w:t>
        </w:r>
        <w:r w:rsidRPr="000B525A">
          <w:rPr>
            <w:lang w:val="en-US"/>
          </w:rPr>
          <w:t xml:space="preserve">It is assumed that </w:t>
        </w:r>
        <w:bookmarkStart w:id="71" w:name="_Hlk159850453"/>
        <w:r w:rsidRPr="000B525A">
          <w:rPr>
            <w:lang w:val="en-US"/>
          </w:rPr>
          <w:t xml:space="preserve">UE </w:t>
        </w:r>
        <w:r>
          <w:rPr>
            <w:lang w:val="en-US"/>
          </w:rPr>
          <w:t>is</w:t>
        </w:r>
        <w:r w:rsidRPr="000B525A">
          <w:rPr>
            <w:lang w:val="en-US"/>
          </w:rPr>
          <w:t xml:space="preserve"> </w:t>
        </w:r>
        <w:r>
          <w:rPr>
            <w:lang w:val="en-US"/>
          </w:rPr>
          <w:t>configured</w:t>
        </w:r>
        <w:r w:rsidRPr="000B525A">
          <w:rPr>
            <w:lang w:val="en-US"/>
          </w:rPr>
          <w:t xml:space="preserve"> with the allowed CAG and CSG list for access to CAG and CSG cells</w:t>
        </w:r>
        <w:r>
          <w:rPr>
            <w:lang w:val="en-US"/>
          </w:rPr>
          <w:t xml:space="preserve"> </w:t>
        </w:r>
        <w:bookmarkEnd w:id="71"/>
        <w:r w:rsidRPr="008819F2">
          <w:rPr>
            <w:lang w:val="en-US"/>
          </w:rPr>
          <w:t>when the registered PLMN sends allowed CAG list during the registration procedure or UE configuration update procedure</w:t>
        </w:r>
        <w:r w:rsidRPr="000B525A">
          <w:rPr>
            <w:lang w:val="en-US"/>
          </w:rPr>
          <w:t>.</w:t>
        </w:r>
        <w:r>
          <w:rPr>
            <w:lang w:val="en-US"/>
          </w:rPr>
          <w:t xml:space="preserve"> </w:t>
        </w:r>
      </w:ins>
    </w:p>
    <w:p w14:paraId="18A2C794" w14:textId="77777777" w:rsidR="005A52A2" w:rsidRDefault="005A52A2" w:rsidP="005A52A2">
      <w:pPr>
        <w:rPr>
          <w:ins w:id="72" w:author="Nokia-TC" w:date="2024-04-19T04:34:00Z"/>
          <w:lang w:val="en-US"/>
        </w:rPr>
      </w:pPr>
      <w:ins w:id="73" w:author="Nokia-TC" w:date="2024-04-19T04:34:00Z">
        <w:r>
          <w:rPr>
            <w:lang w:val="en-US"/>
          </w:rPr>
          <w:t>Step 1. Target 4G CSG cell broadcasts a CSG ID(s) over SIB1.</w:t>
        </w:r>
      </w:ins>
    </w:p>
    <w:p w14:paraId="37CF262C" w14:textId="77777777" w:rsidR="005A52A2" w:rsidRDefault="005A52A2" w:rsidP="005A52A2">
      <w:pPr>
        <w:ind w:left="567" w:hanging="567"/>
        <w:rPr>
          <w:ins w:id="74" w:author="Nokia-TC" w:date="2024-04-19T04:34:00Z"/>
          <w:lang w:val="en-US"/>
        </w:rPr>
      </w:pPr>
      <w:ins w:id="75" w:author="Nokia-TC" w:date="2024-04-19T04:34:00Z">
        <w:r>
          <w:rPr>
            <w:lang w:val="en-US"/>
          </w:rPr>
          <w:t>Step 2.</w:t>
        </w:r>
        <w:r w:rsidRPr="00483B56">
          <w:t xml:space="preserve"> </w:t>
        </w:r>
        <w:r>
          <w:t xml:space="preserve">The </w:t>
        </w:r>
        <w:r w:rsidRPr="00483B56">
          <w:rPr>
            <w:lang w:val="en-US"/>
          </w:rPr>
          <w:t xml:space="preserve">UE reads the CSG ID of </w:t>
        </w:r>
        <w:r>
          <w:rPr>
            <w:lang w:val="en-US"/>
          </w:rPr>
          <w:t xml:space="preserve">the </w:t>
        </w:r>
        <w:r w:rsidRPr="00483B56">
          <w:rPr>
            <w:lang w:val="en-US"/>
          </w:rPr>
          <w:t xml:space="preserve">target </w:t>
        </w:r>
        <w:r>
          <w:rPr>
            <w:lang w:val="en-US"/>
          </w:rPr>
          <w:t>CSG</w:t>
        </w:r>
        <w:r w:rsidRPr="00483B56">
          <w:rPr>
            <w:lang w:val="en-US"/>
          </w:rPr>
          <w:t xml:space="preserve"> cell and constructs a </w:t>
        </w:r>
        <w:r>
          <w:rPr>
            <w:lang w:val="en-US"/>
          </w:rPr>
          <w:t>mapped</w:t>
        </w:r>
        <w:r w:rsidRPr="00483B56">
          <w:rPr>
            <w:lang w:val="en-US"/>
          </w:rPr>
          <w:t xml:space="preserve"> CAG ID</w:t>
        </w:r>
        <w:r>
          <w:rPr>
            <w:lang w:val="en-US"/>
          </w:rPr>
          <w:t>. The</w:t>
        </w:r>
        <w:r w:rsidRPr="00916BC3">
          <w:rPr>
            <w:lang w:val="en-US"/>
          </w:rPr>
          <w:t xml:space="preserve"> UE can construct a mapped CAG ID for a CSG cell where the mapped CAG ID</w:t>
        </w:r>
        <w:r>
          <w:rPr>
            <w:lang w:val="en-US"/>
          </w:rPr>
          <w:t xml:space="preserve"> is an encoding of partitioned CAG IDs to CSG IDs and</w:t>
        </w:r>
        <w:r w:rsidRPr="00916BC3">
          <w:rPr>
            <w:lang w:val="en-US"/>
          </w:rPr>
          <w:t xml:space="preserve"> can be obtained with 32</w:t>
        </w:r>
        <w:r>
          <w:rPr>
            <w:lang w:val="en-US"/>
          </w:rPr>
          <w:t>-</w:t>
        </w:r>
        <w:r w:rsidRPr="00916BC3">
          <w:rPr>
            <w:lang w:val="en-US"/>
          </w:rPr>
          <w:t>bit bitstring by setting five zeros as leftmost bits followed by the 27 bits of the CSG ID of a CSG cell.</w:t>
        </w:r>
      </w:ins>
    </w:p>
    <w:p w14:paraId="20F842AC" w14:textId="77777777" w:rsidR="005A52A2" w:rsidRDefault="005A52A2" w:rsidP="005A52A2">
      <w:pPr>
        <w:ind w:left="567" w:hanging="567"/>
        <w:rPr>
          <w:ins w:id="76" w:author="Nokia-TC" w:date="2024-04-19T04:34:00Z"/>
          <w:lang w:val="en-US"/>
        </w:rPr>
      </w:pPr>
      <w:ins w:id="77" w:author="Nokia-TC" w:date="2024-04-19T04:34:00Z">
        <w:r>
          <w:rPr>
            <w:lang w:val="en-US"/>
          </w:rPr>
          <w:t xml:space="preserve">Step 3. The </w:t>
        </w:r>
        <w:r w:rsidRPr="00483B56">
          <w:rPr>
            <w:lang w:val="en-US"/>
          </w:rPr>
          <w:t xml:space="preserve">UE sends to </w:t>
        </w:r>
        <w:r>
          <w:rPr>
            <w:lang w:val="en-US"/>
          </w:rPr>
          <w:t xml:space="preserve">the </w:t>
        </w:r>
        <w:r w:rsidRPr="00483B56">
          <w:rPr>
            <w:lang w:val="en-US"/>
          </w:rPr>
          <w:t xml:space="preserve">source </w:t>
        </w:r>
        <w:r>
          <w:rPr>
            <w:lang w:val="en-US"/>
          </w:rPr>
          <w:t>5GS</w:t>
        </w:r>
        <w:r w:rsidRPr="00483B56">
          <w:rPr>
            <w:lang w:val="en-US"/>
          </w:rPr>
          <w:t xml:space="preserve"> a 5G measurement report message including the </w:t>
        </w:r>
        <w:r>
          <w:rPr>
            <w:lang w:val="en-US"/>
          </w:rPr>
          <w:t>mapped</w:t>
        </w:r>
        <w:r w:rsidRPr="00483B56">
          <w:rPr>
            <w:lang w:val="en-US"/>
          </w:rPr>
          <w:t xml:space="preserve"> CAG ID constructed at </w:t>
        </w:r>
        <w:r>
          <w:rPr>
            <w:lang w:val="en-US"/>
          </w:rPr>
          <w:t>S</w:t>
        </w:r>
        <w:r w:rsidRPr="00483B56">
          <w:rPr>
            <w:lang w:val="en-US"/>
          </w:rPr>
          <w:t xml:space="preserve">tep 2. </w:t>
        </w:r>
        <w:r>
          <w:rPr>
            <w:lang w:val="en-US"/>
          </w:rPr>
          <w:t>In this step, there is no change on the existing measurement reporting procedure as the reported mapped CAG ID is aligned with the existing CAG ID concept.</w:t>
        </w:r>
      </w:ins>
    </w:p>
    <w:p w14:paraId="6F228E68" w14:textId="77777777" w:rsidR="005A52A2" w:rsidRDefault="005A52A2" w:rsidP="005A52A2">
      <w:pPr>
        <w:ind w:left="567" w:hanging="567"/>
        <w:rPr>
          <w:ins w:id="78" w:author="Nokia-TC" w:date="2024-04-19T04:34:00Z"/>
          <w:lang w:val="en-US"/>
        </w:rPr>
      </w:pPr>
      <w:ins w:id="79" w:author="Nokia-TC" w:date="2024-04-19T04:34:00Z">
        <w:r>
          <w:rPr>
            <w:lang w:val="en-US"/>
          </w:rPr>
          <w:t>Step 4. T</w:t>
        </w:r>
        <w:r w:rsidRPr="00D81F0F">
          <w:rPr>
            <w:lang w:val="en-US"/>
          </w:rPr>
          <w:t>he source 5G</w:t>
        </w:r>
        <w:r>
          <w:rPr>
            <w:lang w:val="en-US"/>
          </w:rPr>
          <w:t xml:space="preserve">S </w:t>
        </w:r>
        <w:r w:rsidRPr="00D81F0F">
          <w:rPr>
            <w:lang w:val="en-US"/>
          </w:rPr>
          <w:t xml:space="preserve">uses the </w:t>
        </w:r>
        <w:r>
          <w:rPr>
            <w:lang w:val="en-US"/>
          </w:rPr>
          <w:t>mapped</w:t>
        </w:r>
        <w:r w:rsidRPr="00D81F0F">
          <w:rPr>
            <w:lang w:val="en-US"/>
          </w:rPr>
          <w:t xml:space="preserve"> CAG ID </w:t>
        </w:r>
        <w:r>
          <w:rPr>
            <w:lang w:val="en-US"/>
          </w:rPr>
          <w:t xml:space="preserve"> 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CAG ID access control (e.g. for NPN).</w:t>
        </w:r>
      </w:ins>
    </w:p>
    <w:p w14:paraId="1BBE2864" w14:textId="77777777" w:rsidR="005A52A2" w:rsidRDefault="005A52A2" w:rsidP="005A52A2">
      <w:pPr>
        <w:rPr>
          <w:ins w:id="80" w:author="Nokia-TC" w:date="2024-04-19T04:34:00Z"/>
        </w:rPr>
      </w:pPr>
      <w:ins w:id="81" w:author="Nokia-TC" w:date="2024-04-19T04:34:00Z">
        <w:r>
          <w:rPr>
            <w:lang w:val="en-US"/>
          </w:rPr>
          <w:t xml:space="preserve">In the proposed solution, the source 5GS performs the access control without any changes to the existing mechanism. When the source 5GS concludes that the UE is allowed to access to the target cell, the existing procedure in Figure 4.11.1.2.1-1 of TS 23.502 [x] continues from step 3. </w:t>
        </w:r>
        <w:r w:rsidRPr="00F148AF">
          <w:rPr>
            <w:lang w:val="en-US"/>
          </w:rPr>
          <w:t xml:space="preserve">When the source 5GS concludes that the UE is </w:t>
        </w:r>
        <w:r>
          <w:rPr>
            <w:lang w:val="en-US"/>
          </w:rPr>
          <w:t xml:space="preserve">not </w:t>
        </w:r>
        <w:r w:rsidRPr="00F148AF">
          <w:rPr>
            <w:lang w:val="en-US"/>
          </w:rPr>
          <w:t xml:space="preserve">allowed to </w:t>
        </w:r>
        <w:r w:rsidRPr="00F148AF">
          <w:rPr>
            <w:lang w:val="en-US"/>
          </w:rPr>
          <w:lastRenderedPageBreak/>
          <w:t xml:space="preserve">access to the target cell, </w:t>
        </w:r>
        <w:r>
          <w:rPr>
            <w:lang w:val="en-US"/>
          </w:rPr>
          <w:t xml:space="preserve">the handover procedure stops and no further </w:t>
        </w:r>
        <w:proofErr w:type="spellStart"/>
        <w:r>
          <w:rPr>
            <w:lang w:val="en-US"/>
          </w:rPr>
          <w:t>signalling</w:t>
        </w:r>
        <w:proofErr w:type="spellEnd"/>
        <w:r>
          <w:rPr>
            <w:lang w:val="en-US"/>
          </w:rPr>
          <w:t xml:space="preserve"> to/access control is needed..</w:t>
        </w:r>
        <w:r>
          <w:object w:dxaOrig="11025" w:dyaOrig="7815" w14:anchorId="5F3A5624">
            <v:shape id="_x0000_i1036" type="#_x0000_t75" style="width:480.75pt;height:340.5pt" o:ole="">
              <v:imagedata r:id="rId15" o:title=""/>
            </v:shape>
            <o:OLEObject Type="Embed" ProgID="Visio.Drawing.15" ShapeID="_x0000_i1036" DrawAspect="Content" ObjectID="_1775008425" r:id="rId16"/>
          </w:object>
        </w:r>
      </w:ins>
    </w:p>
    <w:p w14:paraId="69203A80" w14:textId="77777777" w:rsidR="005A52A2" w:rsidRDefault="005A52A2" w:rsidP="005A52A2">
      <w:pPr>
        <w:pStyle w:val="TH"/>
        <w:rPr>
          <w:ins w:id="82" w:author="Nokia-TC" w:date="2024-04-19T04:34:00Z"/>
        </w:rPr>
      </w:pPr>
      <w:ins w:id="83" w:author="Nokia-TC" w:date="2024-04-19T04:34:00Z">
        <w:r>
          <w:t xml:space="preserve">Figure 6.x.2-2: UE mobility from 4G CSG cell to CAG cell of 5G </w:t>
        </w:r>
        <w:proofErr w:type="spellStart"/>
        <w:r>
          <w:t>Femto</w:t>
        </w:r>
        <w:proofErr w:type="spellEnd"/>
      </w:ins>
    </w:p>
    <w:p w14:paraId="147126DB" w14:textId="77777777" w:rsidR="005A52A2" w:rsidRDefault="005A52A2" w:rsidP="005A52A2">
      <w:pPr>
        <w:rPr>
          <w:ins w:id="84" w:author="Nokia-TC" w:date="2024-04-19T04:34:00Z"/>
          <w:lang w:val="en-US"/>
        </w:rPr>
      </w:pPr>
      <w:ins w:id="85" w:author="Nokia-TC" w:date="2024-04-19T04:34:00Z">
        <w:r>
          <w:rPr>
            <w:lang w:val="en-US"/>
          </w:rPr>
          <w:t>Step 0a. 5</w:t>
        </w:r>
        <w:r w:rsidRPr="000A6DB5">
          <w:rPr>
            <w:lang w:val="en-US"/>
          </w:rPr>
          <w:t>G</w:t>
        </w:r>
        <w:r>
          <w:rPr>
            <w:lang w:val="en-US"/>
          </w:rPr>
          <w:t>S is configured in a way that the existing CAG ID values are</w:t>
        </w:r>
        <w:r w:rsidRPr="000A6DB5">
          <w:rPr>
            <w:lang w:val="en-US"/>
          </w:rPr>
          <w:t xml:space="preserve"> partitioned to reserve CAG IDs with </w:t>
        </w:r>
        <w:r>
          <w:t>leftmost five bits set to zeros, for supporting mobility from/to a CSG cell</w:t>
        </w:r>
        <w:r>
          <w:rPr>
            <w:lang w:val="en-US"/>
          </w:rPr>
          <w:t>.</w:t>
        </w:r>
      </w:ins>
    </w:p>
    <w:p w14:paraId="53EC57AE" w14:textId="77777777" w:rsidR="005A52A2" w:rsidRDefault="005A52A2" w:rsidP="005A52A2">
      <w:pPr>
        <w:rPr>
          <w:ins w:id="86" w:author="Nokia-TC" w:date="2024-04-19T04:34:00Z"/>
          <w:lang w:val="en-US"/>
        </w:rPr>
      </w:pPr>
      <w:ins w:id="87" w:author="Nokia-TC" w:date="2024-04-19T04:34:00Z">
        <w:r>
          <w:rPr>
            <w:lang w:val="en-US"/>
          </w:rPr>
          <w:t xml:space="preserve">Step 0b. It is assumed that </w:t>
        </w:r>
        <w:r w:rsidRPr="00155D3A">
          <w:rPr>
            <w:lang w:val="en-US"/>
          </w:rPr>
          <w:t xml:space="preserve">UE is </w:t>
        </w:r>
        <w:r>
          <w:rPr>
            <w:lang w:val="en-US"/>
          </w:rPr>
          <w:t>configured</w:t>
        </w:r>
        <w:r w:rsidRPr="00155D3A">
          <w:rPr>
            <w:lang w:val="en-US"/>
          </w:rPr>
          <w:t xml:space="preserve"> with the allowed CAG and CSG list for access to CAG and CSG </w:t>
        </w:r>
        <w:r w:rsidRPr="008819F2">
          <w:rPr>
            <w:lang w:val="en-US"/>
          </w:rPr>
          <w:t>when the registered PLMN sends allowed CAG list during the registration procedure or UE configuration update procedure</w:t>
        </w:r>
        <w:r>
          <w:rPr>
            <w:lang w:val="en-US"/>
          </w:rPr>
          <w:t xml:space="preserve">. </w:t>
        </w:r>
      </w:ins>
    </w:p>
    <w:p w14:paraId="2CEC89ED" w14:textId="77777777" w:rsidR="005A52A2" w:rsidRDefault="005A52A2" w:rsidP="005A52A2">
      <w:pPr>
        <w:rPr>
          <w:ins w:id="88" w:author="Nokia-TC" w:date="2024-04-19T04:34:00Z"/>
          <w:lang w:val="en-US"/>
        </w:rPr>
      </w:pPr>
      <w:ins w:id="89" w:author="Nokia-TC" w:date="2024-04-19T04:34:00Z">
        <w:r>
          <w:rPr>
            <w:lang w:val="en-US"/>
          </w:rPr>
          <w:t xml:space="preserve">Step 1. Target CAG cell of 5G </w:t>
        </w:r>
        <w:proofErr w:type="spellStart"/>
        <w:r>
          <w:rPr>
            <w:lang w:val="en-US"/>
          </w:rPr>
          <w:t>Femto</w:t>
        </w:r>
        <w:proofErr w:type="spellEnd"/>
        <w:r>
          <w:rPr>
            <w:lang w:val="en-US"/>
          </w:rPr>
          <w:t xml:space="preserve"> broadcasts a CAG ID(s) over SIB1.</w:t>
        </w:r>
      </w:ins>
    </w:p>
    <w:p w14:paraId="0974092A" w14:textId="77777777" w:rsidR="005A52A2" w:rsidRDefault="005A52A2" w:rsidP="005A52A2">
      <w:pPr>
        <w:rPr>
          <w:ins w:id="90" w:author="Nokia-TC" w:date="2024-04-19T04:34:00Z"/>
          <w:lang w:val="en-US"/>
        </w:rPr>
      </w:pPr>
      <w:ins w:id="91" w:author="Nokia-TC" w:date="2024-04-19T04:34:00Z">
        <w:r>
          <w:rPr>
            <w:lang w:val="en-US"/>
          </w:rPr>
          <w:t>Step 2.</w:t>
        </w:r>
        <w:r w:rsidRPr="00483B56">
          <w:t xml:space="preserve"> </w:t>
        </w:r>
        <w:r>
          <w:t xml:space="preserve">The </w:t>
        </w:r>
        <w:r w:rsidRPr="00483B56">
          <w:rPr>
            <w:lang w:val="en-US"/>
          </w:rPr>
          <w:t>UE reads the C</w:t>
        </w:r>
        <w:r>
          <w:rPr>
            <w:lang w:val="en-US"/>
          </w:rPr>
          <w:t>A</w:t>
        </w:r>
        <w:r w:rsidRPr="00483B56">
          <w:rPr>
            <w:lang w:val="en-US"/>
          </w:rPr>
          <w:t xml:space="preserve">G ID of </w:t>
        </w:r>
        <w:r>
          <w:rPr>
            <w:lang w:val="en-US"/>
          </w:rPr>
          <w:t xml:space="preserve">the </w:t>
        </w:r>
        <w:r w:rsidRPr="00483B56">
          <w:rPr>
            <w:lang w:val="en-US"/>
          </w:rPr>
          <w:t xml:space="preserve">target </w:t>
        </w:r>
        <w:r>
          <w:rPr>
            <w:lang w:val="en-US"/>
          </w:rPr>
          <w:t>CAG</w:t>
        </w:r>
        <w:r w:rsidRPr="00483B56">
          <w:rPr>
            <w:lang w:val="en-US"/>
          </w:rPr>
          <w:t xml:space="preserve"> cell </w:t>
        </w:r>
        <w:r>
          <w:rPr>
            <w:lang w:val="en-US"/>
          </w:rPr>
          <w:t xml:space="preserve">of 5G </w:t>
        </w:r>
        <w:proofErr w:type="spellStart"/>
        <w:r>
          <w:rPr>
            <w:lang w:val="en-US"/>
          </w:rPr>
          <w:t>Femto</w:t>
        </w:r>
        <w:proofErr w:type="spellEnd"/>
        <w:r>
          <w:rPr>
            <w:lang w:val="en-US"/>
          </w:rPr>
          <w:t xml:space="preserve"> </w:t>
        </w:r>
        <w:r w:rsidRPr="00483B56">
          <w:rPr>
            <w:lang w:val="en-US"/>
          </w:rPr>
          <w:t xml:space="preserve">and constructs a </w:t>
        </w:r>
        <w:r>
          <w:rPr>
            <w:lang w:val="en-US"/>
          </w:rPr>
          <w:t>mapped</w:t>
        </w:r>
        <w:r w:rsidRPr="00483B56">
          <w:rPr>
            <w:lang w:val="en-US"/>
          </w:rPr>
          <w:t xml:space="preserve"> C</w:t>
        </w:r>
        <w:r>
          <w:rPr>
            <w:lang w:val="en-US"/>
          </w:rPr>
          <w:t>S</w:t>
        </w:r>
        <w:r w:rsidRPr="00483B56">
          <w:rPr>
            <w:lang w:val="en-US"/>
          </w:rPr>
          <w:t>G ID</w:t>
        </w:r>
        <w:r>
          <w:rPr>
            <w:lang w:val="en-US"/>
          </w:rPr>
          <w:t>. The</w:t>
        </w:r>
        <w:r w:rsidRPr="00916BC3">
          <w:rPr>
            <w:lang w:val="en-US"/>
          </w:rPr>
          <w:t xml:space="preserve"> UE can construct a mapped C</w:t>
        </w:r>
        <w:r>
          <w:rPr>
            <w:lang w:val="en-US"/>
          </w:rPr>
          <w:t>S</w:t>
        </w:r>
        <w:r w:rsidRPr="00916BC3">
          <w:rPr>
            <w:lang w:val="en-US"/>
          </w:rPr>
          <w:t>G ID for a C</w:t>
        </w:r>
        <w:r>
          <w:rPr>
            <w:lang w:val="en-US"/>
          </w:rPr>
          <w:t>A</w:t>
        </w:r>
        <w:r w:rsidRPr="00916BC3">
          <w:rPr>
            <w:lang w:val="en-US"/>
          </w:rPr>
          <w:t>G cell where the mapped C</w:t>
        </w:r>
        <w:r>
          <w:rPr>
            <w:lang w:val="en-US"/>
          </w:rPr>
          <w:t>S</w:t>
        </w:r>
        <w:r w:rsidRPr="00916BC3">
          <w:rPr>
            <w:lang w:val="en-US"/>
          </w:rPr>
          <w:t>G ID</w:t>
        </w:r>
        <w:r>
          <w:rPr>
            <w:lang w:val="en-US"/>
          </w:rPr>
          <w:t xml:space="preserve"> is an encoding of the partitioned CAG IDs to CSG IDs and</w:t>
        </w:r>
        <w:r w:rsidRPr="00916BC3">
          <w:rPr>
            <w:lang w:val="en-US"/>
          </w:rPr>
          <w:t xml:space="preserve"> can be obtained with </w:t>
        </w:r>
        <w:r w:rsidRPr="002154DE">
          <w:rPr>
            <w:lang w:val="en-US"/>
          </w:rPr>
          <w:t>27 bits bitstring out of the received CAG ID with 32 bits bitstring by removing five zeros at leftmost bits of the read CAG ID</w:t>
        </w:r>
        <w:r w:rsidRPr="00916BC3">
          <w:rPr>
            <w:lang w:val="en-US"/>
          </w:rPr>
          <w:t>.</w:t>
        </w:r>
      </w:ins>
    </w:p>
    <w:p w14:paraId="43904F59" w14:textId="77777777" w:rsidR="005A52A2" w:rsidRDefault="005A52A2" w:rsidP="005A52A2">
      <w:pPr>
        <w:ind w:left="567" w:hanging="567"/>
        <w:rPr>
          <w:ins w:id="92" w:author="Nokia-TC" w:date="2024-04-19T04:34:00Z"/>
          <w:lang w:val="en-US"/>
        </w:rPr>
      </w:pPr>
      <w:ins w:id="93" w:author="Nokia-TC" w:date="2024-04-19T04:34:00Z">
        <w:r>
          <w:rPr>
            <w:lang w:val="en-US"/>
          </w:rPr>
          <w:t xml:space="preserve">Step 3. The </w:t>
        </w:r>
        <w:r w:rsidRPr="00483B56">
          <w:rPr>
            <w:lang w:val="en-US"/>
          </w:rPr>
          <w:t xml:space="preserve">UE sends to </w:t>
        </w:r>
        <w:r>
          <w:rPr>
            <w:lang w:val="en-US"/>
          </w:rPr>
          <w:t xml:space="preserve">the </w:t>
        </w:r>
        <w:r w:rsidRPr="00483B56">
          <w:rPr>
            <w:lang w:val="en-US"/>
          </w:rPr>
          <w:t xml:space="preserve">source </w:t>
        </w:r>
        <w:r>
          <w:rPr>
            <w:lang w:val="en-US"/>
          </w:rPr>
          <w:t>4GS</w:t>
        </w:r>
        <w:r w:rsidRPr="00483B56">
          <w:rPr>
            <w:lang w:val="en-US"/>
          </w:rPr>
          <w:t xml:space="preserve"> a </w:t>
        </w:r>
        <w:r>
          <w:rPr>
            <w:lang w:val="en-US"/>
          </w:rPr>
          <w:t>4</w:t>
        </w:r>
        <w:r w:rsidRPr="00483B56">
          <w:rPr>
            <w:lang w:val="en-US"/>
          </w:rPr>
          <w:t xml:space="preserve">G measurement report message including the </w:t>
        </w:r>
        <w:r>
          <w:rPr>
            <w:lang w:val="en-US"/>
          </w:rPr>
          <w:t>mapped</w:t>
        </w:r>
        <w:r w:rsidRPr="00483B56">
          <w:rPr>
            <w:lang w:val="en-US"/>
          </w:rPr>
          <w:t xml:space="preserve"> C</w:t>
        </w:r>
        <w:r>
          <w:rPr>
            <w:lang w:val="en-US"/>
          </w:rPr>
          <w:t>S</w:t>
        </w:r>
        <w:r w:rsidRPr="00483B56">
          <w:rPr>
            <w:lang w:val="en-US"/>
          </w:rPr>
          <w:t xml:space="preserve">G ID constructed at </w:t>
        </w:r>
        <w:r>
          <w:rPr>
            <w:lang w:val="en-US"/>
          </w:rPr>
          <w:t>S</w:t>
        </w:r>
        <w:r w:rsidRPr="00483B56">
          <w:rPr>
            <w:lang w:val="en-US"/>
          </w:rPr>
          <w:t xml:space="preserve">tep 2. </w:t>
        </w:r>
        <w:r>
          <w:rPr>
            <w:lang w:val="en-US"/>
          </w:rPr>
          <w:t>In this step, there is no change on the existing measurement reporting procedure as the reported mapped CSG ID is aligned with the existing CSG ID concept.</w:t>
        </w:r>
      </w:ins>
    </w:p>
    <w:p w14:paraId="1240E0ED" w14:textId="77777777" w:rsidR="005A52A2" w:rsidRDefault="005A52A2" w:rsidP="005A52A2">
      <w:pPr>
        <w:ind w:left="567" w:hanging="567"/>
        <w:rPr>
          <w:ins w:id="94" w:author="Nokia-TC" w:date="2024-04-19T04:34:00Z"/>
          <w:lang w:val="en-US"/>
        </w:rPr>
      </w:pPr>
      <w:ins w:id="95" w:author="Nokia-TC" w:date="2024-04-19T04:34:00Z">
        <w:r>
          <w:rPr>
            <w:lang w:val="en-US"/>
          </w:rPr>
          <w:t>Step 4. T</w:t>
        </w:r>
        <w:r w:rsidRPr="00D81F0F">
          <w:rPr>
            <w:lang w:val="en-US"/>
          </w:rPr>
          <w:t xml:space="preserve">he source </w:t>
        </w:r>
        <w:r>
          <w:rPr>
            <w:lang w:val="en-US"/>
          </w:rPr>
          <w:t>4</w:t>
        </w:r>
        <w:r w:rsidRPr="00D81F0F">
          <w:rPr>
            <w:lang w:val="en-US"/>
          </w:rPr>
          <w:t>G</w:t>
        </w:r>
        <w:r>
          <w:rPr>
            <w:lang w:val="en-US"/>
          </w:rPr>
          <w:t xml:space="preserve">S </w:t>
        </w:r>
        <w:r w:rsidRPr="00D81F0F">
          <w:rPr>
            <w:lang w:val="en-US"/>
          </w:rPr>
          <w:t xml:space="preserve">uses the </w:t>
        </w:r>
        <w:r>
          <w:rPr>
            <w:lang w:val="en-US"/>
          </w:rPr>
          <w:t>mapped</w:t>
        </w:r>
        <w:r w:rsidRPr="00D81F0F">
          <w:rPr>
            <w:lang w:val="en-US"/>
          </w:rPr>
          <w:t xml:space="preserve"> C</w:t>
        </w:r>
        <w:r>
          <w:rPr>
            <w:lang w:val="en-US"/>
          </w:rPr>
          <w:t>S</w:t>
        </w:r>
        <w:r w:rsidRPr="00D81F0F">
          <w:rPr>
            <w:lang w:val="en-US"/>
          </w:rPr>
          <w:t xml:space="preserve">G ID </w:t>
        </w:r>
        <w:r>
          <w:rPr>
            <w:lang w:val="en-US"/>
          </w:rPr>
          <w:t>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Pr>
            <w:lang w:val="en-US"/>
          </w:rPr>
          <w:t>S</w:t>
        </w:r>
        <w:r w:rsidRPr="00D81F0F">
          <w:rPr>
            <w:lang w:val="en-US"/>
          </w:rPr>
          <w:t xml:space="preserve">G ID access control (e.g. for </w:t>
        </w:r>
        <w:r>
          <w:rPr>
            <w:lang w:val="en-US"/>
          </w:rPr>
          <w:t xml:space="preserve">LTE  </w:t>
        </w:r>
        <w:proofErr w:type="spellStart"/>
        <w:r>
          <w:rPr>
            <w:lang w:val="en-US"/>
          </w:rPr>
          <w:t>Femto</w:t>
        </w:r>
        <w:proofErr w:type="spellEnd"/>
        <w:r w:rsidRPr="00D81F0F">
          <w:rPr>
            <w:lang w:val="en-US"/>
          </w:rPr>
          <w:t>).</w:t>
        </w:r>
      </w:ins>
    </w:p>
    <w:p w14:paraId="5E01A489" w14:textId="77777777" w:rsidR="005A52A2" w:rsidRDefault="005A52A2" w:rsidP="005A52A2">
      <w:pPr>
        <w:rPr>
          <w:ins w:id="96" w:author="Nokia-TC" w:date="2024-04-19T04:34:00Z"/>
        </w:rPr>
      </w:pPr>
      <w:ins w:id="97" w:author="Nokia-TC" w:date="2024-04-19T04:34:00Z">
        <w:r w:rsidRPr="2024978E">
          <w:t xml:space="preserve">In the proposed solution, the source 4GS performs the access control without any changes to the existing mechanism. When the source 4GS concludes that the UE is allowed to access to the target cell, the existing procedure in Figure 4.11.1.2.2.2-1 of TS 23.502 [x] continues from step 3. In this case, the access control at target 5GS can also take place based on the existing procedures. When the source 4GS concludes that the UE is not allowed to access to the target cell, the handover procedure stops and no further signalling to/access control at the target 5GS is needed.               </w:t>
        </w:r>
      </w:ins>
    </w:p>
    <w:p w14:paraId="0011FDB4" w14:textId="77777777" w:rsidR="005A52A2" w:rsidRPr="00822E86" w:rsidRDefault="005A52A2" w:rsidP="005A52A2">
      <w:pPr>
        <w:pStyle w:val="Heading3"/>
        <w:rPr>
          <w:ins w:id="98" w:author="Nokia-TC" w:date="2024-04-19T04:34:00Z"/>
          <w:rFonts w:eastAsia="DengXian"/>
          <w:lang w:eastAsia="zh-CN"/>
        </w:rPr>
      </w:pPr>
      <w:bookmarkStart w:id="99" w:name="_Toc326248711"/>
      <w:bookmarkStart w:id="100" w:name="_Toc510604409"/>
      <w:bookmarkStart w:id="101" w:name="_Toc92875664"/>
      <w:bookmarkStart w:id="102" w:name="_Toc93070688"/>
      <w:bookmarkStart w:id="103" w:name="_Toc148498836"/>
      <w:ins w:id="104" w:author="Nokia-TC" w:date="2024-04-19T04:34:00Z">
        <w:r w:rsidRPr="00042496">
          <w:rPr>
            <w:rFonts w:eastAsia="DengXian"/>
          </w:rPr>
          <w:lastRenderedPageBreak/>
          <w:t>6.X.</w:t>
        </w:r>
        <w:r>
          <w:rPr>
            <w:rFonts w:eastAsia="DengXian"/>
          </w:rPr>
          <w:t>3</w:t>
        </w:r>
        <w:r w:rsidRPr="00042496">
          <w:rPr>
            <w:rFonts w:eastAsia="DengXian"/>
          </w:rPr>
          <w:tab/>
        </w:r>
        <w:bookmarkEnd w:id="99"/>
        <w:bookmarkEnd w:id="100"/>
        <w:bookmarkEnd w:id="101"/>
        <w:r w:rsidRPr="00042496">
          <w:rPr>
            <w:rFonts w:eastAsia="DengXian"/>
          </w:rPr>
          <w:t>Impacts on services, entities and interfaces</w:t>
        </w:r>
        <w:bookmarkEnd w:id="102"/>
        <w:bookmarkEnd w:id="103"/>
      </w:ins>
    </w:p>
    <w:p w14:paraId="4D3EA560" w14:textId="77777777" w:rsidR="005A52A2" w:rsidRDefault="005A52A2" w:rsidP="005A52A2">
      <w:pPr>
        <w:ind w:left="567" w:hanging="283"/>
        <w:rPr>
          <w:ins w:id="105" w:author="Nokia-TC" w:date="2024-04-19T04:34:00Z"/>
          <w:rStyle w:val="normaltextrun"/>
          <w:color w:val="000000" w:themeColor="text1"/>
        </w:rPr>
      </w:pPr>
      <w:ins w:id="106" w:author="Nokia-TC" w:date="2024-04-19T04:34:00Z">
        <w:r>
          <w:rPr>
            <w:rStyle w:val="normaltextrun"/>
            <w:color w:val="000000"/>
            <w:shd w:val="clear" w:color="auto" w:fill="FFFFFF"/>
          </w:rPr>
          <w:t>-</w:t>
        </w:r>
        <w:r>
          <w:rPr>
            <w:rStyle w:val="normaltextrun"/>
            <w:color w:val="000000"/>
            <w:shd w:val="clear" w:color="auto" w:fill="FFFFFF"/>
          </w:rPr>
          <w:tab/>
          <w:t>UE – receiving CSG-CAG ID partitioning constructing and reporting mapped CSG/CAG ID (depending on the considered mobility direction)</w:t>
        </w:r>
        <w:r w:rsidRPr="00006CE6">
          <w:rPr>
            <w:rFonts w:eastAsia="Times New Roman"/>
            <w:color w:val="000000" w:themeColor="text1"/>
            <w:lang w:val="en-US"/>
          </w:rPr>
          <w:t>.</w:t>
        </w:r>
        <w:r>
          <w:rPr>
            <w:rFonts w:eastAsia="Times New Roman"/>
            <w:color w:val="000000" w:themeColor="text1"/>
            <w:lang w:val="en-US"/>
          </w:rPr>
          <w:t xml:space="preserve"> </w:t>
        </w:r>
      </w:ins>
    </w:p>
    <w:p w14:paraId="2E1D52FC" w14:textId="775B3C8C" w:rsidR="002A58B8" w:rsidRDefault="005A52A2" w:rsidP="005A52A2">
      <w:pPr>
        <w:pStyle w:val="EditorsNote"/>
        <w:rPr>
          <w:rStyle w:val="normaltextrun"/>
          <w:color w:val="000000" w:themeColor="text1"/>
        </w:rPr>
      </w:pPr>
      <w:ins w:id="107" w:author="Nokia-TC" w:date="2024-04-19T04:34:00Z">
        <w:r w:rsidRPr="006B33F9">
          <w:rPr>
            <w:rStyle w:val="normaltextrun"/>
          </w:rPr>
          <w:t>Editor’s Note: impacts to NGRAN/EUTRAN are FFS</w:t>
        </w:r>
        <w:r>
          <w:rPr>
            <w:rStyle w:val="normaltextrun"/>
          </w:rPr>
          <w:t>.</w:t>
        </w:r>
      </w:ins>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A201B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F2701" w14:textId="77777777" w:rsidR="00A201B6" w:rsidRDefault="00A201B6">
      <w:r>
        <w:separator/>
      </w:r>
    </w:p>
  </w:endnote>
  <w:endnote w:type="continuationSeparator" w:id="0">
    <w:p w14:paraId="440C6941" w14:textId="77777777" w:rsidR="00A201B6" w:rsidRDefault="00A201B6">
      <w:r>
        <w:continuationSeparator/>
      </w:r>
    </w:p>
  </w:endnote>
  <w:endnote w:type="continuationNotice" w:id="1">
    <w:p w14:paraId="3C28927E" w14:textId="77777777" w:rsidR="00A201B6" w:rsidRDefault="00A20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4B85" w14:textId="77777777" w:rsidR="00A201B6" w:rsidRDefault="00A201B6">
      <w:r>
        <w:separator/>
      </w:r>
    </w:p>
  </w:footnote>
  <w:footnote w:type="continuationSeparator" w:id="0">
    <w:p w14:paraId="72C6DC04" w14:textId="77777777" w:rsidR="00A201B6" w:rsidRDefault="00A201B6">
      <w:r>
        <w:continuationSeparator/>
      </w:r>
    </w:p>
  </w:footnote>
  <w:footnote w:type="continuationNotice" w:id="1">
    <w:p w14:paraId="04DFE0DA" w14:textId="77777777" w:rsidR="00A201B6" w:rsidRDefault="00A20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ABF1B0B"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5A52A2">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126CC854"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5A52A2">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4D46"/>
    <w:rsid w:val="00132790"/>
    <w:rsid w:val="00133525"/>
    <w:rsid w:val="00152A28"/>
    <w:rsid w:val="00155D3A"/>
    <w:rsid w:val="00183693"/>
    <w:rsid w:val="001A17F6"/>
    <w:rsid w:val="001A4C42"/>
    <w:rsid w:val="001A7420"/>
    <w:rsid w:val="001B6637"/>
    <w:rsid w:val="001C21C3"/>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A52A2"/>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B33F9"/>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2263"/>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01B6"/>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08C3"/>
    <w:rsid w:val="00CB16A9"/>
    <w:rsid w:val="00CC5890"/>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4561E"/>
    <w:rsid w:val="00E55C50"/>
    <w:rsid w:val="00E55DFA"/>
    <w:rsid w:val="00E648FD"/>
    <w:rsid w:val="00E7583C"/>
    <w:rsid w:val="00E76832"/>
    <w:rsid w:val="00E77645"/>
    <w:rsid w:val="00E85C4F"/>
    <w:rsid w:val="00E86EFD"/>
    <w:rsid w:val="00EA15B0"/>
    <w:rsid w:val="00EA4465"/>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B6A54"/>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RBI5PAMIO524-1616901215-17527</_dlc_DocId>
    <_dlc_DocIdUrl xmlns="71c5aaf6-e6ce-465b-b873-5148d2a4c105">
      <Url>https://nokia.sharepoint.com/sites/gxp/_layouts/15/DocIdRedir.aspx?ID=RBI5PAMIO524-1616901215-17527</Url>
      <Description>RBI5PAMIO524-1616901215-17527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5.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6.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5</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16</cp:revision>
  <cp:lastPrinted>2019-02-25T14:05:00Z</cp:lastPrinted>
  <dcterms:created xsi:type="dcterms:W3CDTF">2024-03-25T13:09:00Z</dcterms:created>
  <dcterms:modified xsi:type="dcterms:W3CDTF">2024-04-19T03:35:00Z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2d6aa494-1b30-45ba-9345-03ad48fc2708</vt:lpwstr>
  </property>
  <property fmtid="{D5CDD505-2E9C-101B-9397-08002B2CF9AE}" pid="4" name="MediaServiceImageTags">
    <vt:lpwstr/>
  </property>
</Properties>
</file>